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A9C12E7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B1999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79634A" w:rsidRPr="0079634A">
        <w:rPr>
          <w:b/>
          <w:noProof/>
          <w:sz w:val="24"/>
        </w:rPr>
        <w:t>C1-244451</w:t>
      </w:r>
    </w:p>
    <w:p w14:paraId="37DE01B9" w14:textId="207A06FD" w:rsidR="006F04FE" w:rsidRDefault="005B1999" w:rsidP="006F04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6F04F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ED5DB" w:rsidR="001E41F3" w:rsidRPr="00410371" w:rsidRDefault="00E46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7750A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2EAC2" w:rsidR="001E41F3" w:rsidRPr="00410371" w:rsidRDefault="00AC0100" w:rsidP="00547111">
            <w:pPr>
              <w:pStyle w:val="CRCoverPage"/>
              <w:spacing w:after="0"/>
              <w:rPr>
                <w:noProof/>
              </w:rPr>
            </w:pPr>
            <w:r w:rsidRPr="00AC0100">
              <w:rPr>
                <w:b/>
                <w:noProof/>
                <w:sz w:val="28"/>
                <w:lang w:eastAsia="zh-CN"/>
              </w:rPr>
              <w:t>0067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A191F" w:rsidR="001E41F3" w:rsidRPr="00410371" w:rsidRDefault="00E46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B27517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4620F7">
              <w:rPr>
                <w:b/>
                <w:noProof/>
                <w:sz w:val="28"/>
                <w:lang w:eastAsia="zh-CN"/>
              </w:rPr>
              <w:t>1</w:t>
            </w:r>
            <w:r w:rsidR="006811B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BF2D3" w:rsidR="001E41F3" w:rsidRDefault="006B7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 UE-request and NW-initiated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88A28" w:rsidR="001E41F3" w:rsidRDefault="00E46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06B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E46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</w:t>
            </w:r>
            <w:r w:rsidR="009378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F0B34" w:rsidR="001E41F3" w:rsidRDefault="006B7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201C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5B1999">
              <w:rPr>
                <w:rFonts w:hint="eastAsia"/>
                <w:lang w:eastAsia="zh-CN"/>
              </w:rPr>
              <w:t>8</w:t>
            </w:r>
            <w:r w:rsidR="00A826CE">
              <w:t>-</w:t>
            </w:r>
            <w:r w:rsidR="005B1999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0507" w14:textId="69B6AFDD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per subclause 6.2.2.1.3, the </w:t>
            </w:r>
            <w:r w:rsidRPr="006B70A2">
              <w:rPr>
                <w:noProof/>
                <w:lang w:eastAsia="zh-CN"/>
              </w:rPr>
              <w:t>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will be performed after rece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ving the UE request message, i.e., </w:t>
            </w:r>
            <w:r w:rsidRPr="006B70A2">
              <w:rPr>
                <w:noProof/>
                <w:lang w:eastAsia="zh-CN"/>
              </w:rPr>
              <w:t>the 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is part of </w:t>
            </w:r>
            <w:bookmarkStart w:id="1" w:name="OLE_LINK3"/>
            <w:r>
              <w:rPr>
                <w:rFonts w:hint="eastAsia"/>
                <w:noProof/>
                <w:lang w:eastAsia="zh-CN"/>
              </w:rPr>
              <w:t>UE-initiated</w:t>
            </w:r>
            <w:r w:rsidRPr="006B70A2">
              <w:rPr>
                <w:noProof/>
                <w:lang w:eastAsia="zh-CN"/>
              </w:rPr>
              <w:t xml:space="preserve"> user plane connection establishment procedure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3158C43F" w14:textId="77777777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5C56E0" w14:textId="77777777" w:rsidR="006B70A2" w:rsidRPr="006B70A2" w:rsidRDefault="006B70A2" w:rsidP="006B70A2">
            <w:pPr>
              <w:rPr>
                <w:i/>
                <w:iCs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6B70A2">
              <w:rPr>
                <w:i/>
                <w:iCs/>
              </w:rPr>
              <w:t xml:space="preserve">Upon receipt of a USER PLANE CONNECTION ESTABLISHMENT REQUEST </w:t>
            </w:r>
            <w:r w:rsidRPr="006B70A2">
              <w:rPr>
                <w:i/>
                <w:iCs/>
                <w:lang w:val="en-US"/>
              </w:rPr>
              <w:t xml:space="preserve">message from the UE, if the LMF accepts the request to </w:t>
            </w:r>
            <w:r w:rsidRPr="006B70A2">
              <w:rPr>
                <w:i/>
                <w:iCs/>
                <w:noProof/>
                <w:lang w:val="en-US"/>
              </w:rPr>
              <w:t>establish a</w:t>
            </w:r>
            <w:r w:rsidRPr="006B70A2">
              <w:rPr>
                <w:rFonts w:hint="eastAsia"/>
                <w:i/>
                <w:iCs/>
                <w:noProof/>
                <w:lang w:val="en-US" w:eastAsia="zh-CN"/>
              </w:rPr>
              <w:t>n LCS</w:t>
            </w:r>
            <w:r w:rsidRPr="006B70A2">
              <w:rPr>
                <w:i/>
                <w:iCs/>
                <w:noProof/>
                <w:lang w:val="en-US"/>
              </w:rPr>
              <w:t xml:space="preserve"> secured user plane connection</w:t>
            </w:r>
            <w:r w:rsidRPr="006B70A2">
              <w:rPr>
                <w:i/>
                <w:iCs/>
                <w:lang w:val="en-US"/>
              </w:rPr>
              <w:t xml:space="preserve">, the LMF shall perform the </w:t>
            </w:r>
            <w:proofErr w:type="gramStart"/>
            <w:r w:rsidRPr="006B70A2">
              <w:rPr>
                <w:i/>
                <w:iCs/>
                <w:lang w:val="en-US"/>
              </w:rPr>
              <w:t>network initiated</w:t>
            </w:r>
            <w:proofErr w:type="gramEnd"/>
            <w:r w:rsidRPr="006B70A2">
              <w:rPr>
                <w:i/>
                <w:iCs/>
                <w:lang w:val="en-US"/>
              </w:rPr>
              <w:t xml:space="preserve"> </w:t>
            </w:r>
            <w:r w:rsidRPr="006B70A2">
              <w:rPr>
                <w:i/>
                <w:iCs/>
              </w:rPr>
              <w:t>user plane connection establishment procedure as specified in subclause 6.2.1.1.</w:t>
            </w:r>
          </w:p>
          <w:p w14:paraId="428FAF2B" w14:textId="457DC17E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6384B150" w14:textId="3D490496" w:rsidR="00672F5B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But the following statements are interpreted that </w:t>
            </w:r>
            <w:r w:rsidRPr="006B70A2">
              <w:rPr>
                <w:noProof/>
                <w:lang w:eastAsia="zh-CN"/>
              </w:rPr>
              <w:t>the 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performs after the whole UE-initiated</w:t>
            </w:r>
            <w:r w:rsidRPr="006B70A2">
              <w:rPr>
                <w:noProof/>
                <w:lang w:eastAsia="zh-CN"/>
              </w:rPr>
              <w:t xml:space="preserve"> user plane connection establishment procedure</w:t>
            </w:r>
            <w:r>
              <w:rPr>
                <w:rFonts w:hint="eastAsia"/>
                <w:noProof/>
                <w:lang w:eastAsia="zh-CN"/>
              </w:rPr>
              <w:t>, which is wrong.</w:t>
            </w:r>
          </w:p>
          <w:p w14:paraId="7F175FEF" w14:textId="77777777" w:rsidR="00694724" w:rsidRDefault="00694724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FC8576" w14:textId="18559D20" w:rsidR="007123B4" w:rsidRPr="00BF151F" w:rsidRDefault="007123B4" w:rsidP="00EB39CA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BF151F">
              <w:rPr>
                <w:i/>
                <w:iCs/>
                <w:noProof/>
                <w:sz w:val="18"/>
                <w:szCs w:val="18"/>
                <w:lang w:eastAsia="zh-CN"/>
              </w:rPr>
              <w:t>“</w:t>
            </w:r>
          </w:p>
          <w:p w14:paraId="30C5B296" w14:textId="77777777" w:rsidR="006B70A2" w:rsidRPr="006B70A2" w:rsidRDefault="006B70A2" w:rsidP="006B70A2">
            <w:pPr>
              <w:pStyle w:val="B1"/>
              <w:ind w:left="284" w:firstLine="0"/>
              <w:rPr>
                <w:i/>
                <w:iCs/>
                <w:lang w:eastAsia="zh-CN"/>
              </w:rPr>
            </w:pPr>
            <w:r w:rsidRPr="006B70A2">
              <w:rPr>
                <w:rFonts w:hint="eastAsia"/>
                <w:i/>
                <w:iCs/>
                <w:lang w:eastAsia="zh-CN"/>
              </w:rPr>
              <w:t>a)</w:t>
            </w:r>
            <w:r w:rsidRPr="006B70A2">
              <w:rPr>
                <w:i/>
                <w:iCs/>
                <w:lang w:eastAsia="zh-CN"/>
              </w:rPr>
              <w:tab/>
              <w:t xml:space="preserve">Procedures related to </w:t>
            </w:r>
            <w:r w:rsidRPr="006B70A2">
              <w:rPr>
                <w:rFonts w:hint="eastAsia"/>
                <w:i/>
                <w:iCs/>
                <w:lang w:eastAsia="zh-CN"/>
              </w:rPr>
              <w:t>establishing the</w:t>
            </w:r>
            <w:r w:rsidRPr="006B70A2">
              <w:rPr>
                <w:i/>
                <w:iCs/>
                <w:lang w:eastAsia="zh-CN"/>
              </w:rPr>
              <w:t xml:space="preserve"> </w:t>
            </w:r>
            <w:r w:rsidRPr="006B70A2">
              <w:rPr>
                <w:i/>
                <w:iCs/>
              </w:rPr>
              <w:t>LCS secured</w:t>
            </w:r>
            <w:r w:rsidRPr="006B70A2">
              <w:rPr>
                <w:i/>
                <w:iCs/>
                <w:lang w:eastAsia="zh-CN"/>
              </w:rPr>
              <w:t xml:space="preserve"> user plane</w:t>
            </w:r>
            <w:r w:rsidRPr="006B70A2">
              <w:rPr>
                <w:rFonts w:hint="eastAsia"/>
                <w:i/>
                <w:iCs/>
                <w:lang w:eastAsia="zh-CN"/>
              </w:rPr>
              <w:t xml:space="preserve"> connection</w:t>
            </w:r>
            <w:r w:rsidRPr="006B70A2">
              <w:rPr>
                <w:i/>
                <w:iCs/>
                <w:lang w:eastAsia="zh-CN"/>
              </w:rPr>
              <w:t xml:space="preserve"> for</w:t>
            </w:r>
            <w:r w:rsidRPr="006B70A2">
              <w:rPr>
                <w:rFonts w:hint="eastAsia"/>
                <w:i/>
                <w:iCs/>
                <w:lang w:eastAsia="zh-CN"/>
              </w:rPr>
              <w:t xml:space="preserve"> LCS-UPP:</w:t>
            </w:r>
          </w:p>
          <w:p w14:paraId="2B60EB27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i/>
                <w:iCs/>
              </w:rPr>
              <w:t>1)</w:t>
            </w:r>
            <w:r w:rsidRPr="006B70A2">
              <w:rPr>
                <w:i/>
                <w:iCs/>
              </w:rPr>
              <w:tab/>
              <w:t>Initiated by the network:</w:t>
            </w:r>
          </w:p>
          <w:p w14:paraId="4029F5A9" w14:textId="77777777" w:rsidR="006B70A2" w:rsidRPr="006B70A2" w:rsidRDefault="006B70A2" w:rsidP="006B70A2">
            <w:pPr>
              <w:pStyle w:val="B3"/>
              <w:rPr>
                <w:i/>
                <w:iCs/>
                <w:lang w:eastAsia="zh-CN"/>
              </w:rPr>
            </w:pPr>
            <w:proofErr w:type="spellStart"/>
            <w:r w:rsidRPr="006B70A2">
              <w:rPr>
                <w:i/>
                <w:iCs/>
              </w:rPr>
              <w:t>i</w:t>
            </w:r>
            <w:proofErr w:type="spellEnd"/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</w:r>
            <w:proofErr w:type="gramStart"/>
            <w:r w:rsidRPr="006B70A2">
              <w:rPr>
                <w:i/>
                <w:iCs/>
              </w:rPr>
              <w:t>network initiated</w:t>
            </w:r>
            <w:proofErr w:type="gramEnd"/>
            <w:r w:rsidRPr="006B70A2">
              <w:rPr>
                <w:i/>
                <w:iCs/>
              </w:rPr>
              <w:t xml:space="preserve"> </w:t>
            </w:r>
            <w:r w:rsidRPr="006B70A2">
              <w:rPr>
                <w:rFonts w:hint="eastAsia"/>
                <w:i/>
                <w:iCs/>
                <w:lang w:eastAsia="zh-CN"/>
              </w:rPr>
              <w:t>user plane connection establishment</w:t>
            </w:r>
            <w:r w:rsidRPr="006B70A2">
              <w:rPr>
                <w:i/>
                <w:iCs/>
              </w:rPr>
              <w:t xml:space="preserve"> procedure</w:t>
            </w:r>
            <w:r w:rsidRPr="006B70A2">
              <w:rPr>
                <w:rFonts w:hint="eastAsia"/>
                <w:i/>
                <w:iCs/>
                <w:lang w:eastAsia="zh-CN"/>
              </w:rPr>
              <w:t>.</w:t>
            </w:r>
          </w:p>
          <w:p w14:paraId="24C21A9B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rFonts w:hint="eastAsia"/>
                <w:i/>
                <w:iCs/>
                <w:lang w:eastAsia="zh-CN"/>
              </w:rPr>
              <w:t>2</w:t>
            </w:r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  <w:t xml:space="preserve">Initiated by the </w:t>
            </w:r>
            <w:r w:rsidRPr="006B70A2">
              <w:rPr>
                <w:rFonts w:hint="eastAsia"/>
                <w:i/>
                <w:iCs/>
                <w:lang w:eastAsia="zh-CN"/>
              </w:rPr>
              <w:t>UE</w:t>
            </w:r>
            <w:r w:rsidRPr="006B70A2">
              <w:rPr>
                <w:i/>
                <w:iCs/>
              </w:rPr>
              <w:t>:</w:t>
            </w:r>
          </w:p>
          <w:p w14:paraId="4583675A" w14:textId="77777777" w:rsidR="006B70A2" w:rsidRPr="006B70A2" w:rsidRDefault="006B70A2" w:rsidP="006B70A2">
            <w:pPr>
              <w:pStyle w:val="B3"/>
              <w:rPr>
                <w:i/>
                <w:iCs/>
                <w:lang w:eastAsia="zh-CN"/>
              </w:rPr>
            </w:pPr>
            <w:proofErr w:type="spellStart"/>
            <w:r w:rsidRPr="006B70A2">
              <w:rPr>
                <w:i/>
                <w:iCs/>
              </w:rPr>
              <w:t>i</w:t>
            </w:r>
            <w:proofErr w:type="spellEnd"/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</w:r>
            <w:r w:rsidRPr="006B70A2">
              <w:rPr>
                <w:i/>
                <w:iCs/>
                <w:lang w:eastAsia="zh-CN"/>
              </w:rPr>
              <w:t xml:space="preserve">UE </w:t>
            </w:r>
            <w:r w:rsidRPr="006B70A2">
              <w:rPr>
                <w:rFonts w:hint="eastAsia"/>
                <w:i/>
                <w:iCs/>
                <w:lang w:eastAsia="zh-CN"/>
              </w:rPr>
              <w:t>request</w:t>
            </w:r>
            <w:r w:rsidRPr="006B70A2">
              <w:rPr>
                <w:i/>
                <w:iCs/>
                <w:lang w:eastAsia="zh-CN"/>
              </w:rPr>
              <w:t xml:space="preserve">ed </w:t>
            </w:r>
            <w:r w:rsidRPr="006B70A2">
              <w:rPr>
                <w:rFonts w:hint="eastAsia"/>
                <w:i/>
                <w:iCs/>
                <w:lang w:eastAsia="zh-CN"/>
              </w:rPr>
              <w:t>u</w:t>
            </w:r>
            <w:r w:rsidRPr="006B70A2">
              <w:rPr>
                <w:i/>
                <w:iCs/>
                <w:lang w:eastAsia="zh-CN"/>
              </w:rPr>
              <w:t xml:space="preserve">ser </w:t>
            </w:r>
            <w:r w:rsidRPr="006B70A2">
              <w:rPr>
                <w:rFonts w:hint="eastAsia"/>
                <w:i/>
                <w:iCs/>
                <w:lang w:eastAsia="zh-CN"/>
              </w:rPr>
              <w:t>p</w:t>
            </w:r>
            <w:r w:rsidRPr="006B70A2">
              <w:rPr>
                <w:i/>
                <w:iCs/>
                <w:lang w:eastAsia="zh-CN"/>
              </w:rPr>
              <w:t xml:space="preserve">lane </w:t>
            </w:r>
            <w:r w:rsidRPr="006B70A2">
              <w:rPr>
                <w:rFonts w:hint="eastAsia"/>
                <w:i/>
                <w:iCs/>
                <w:lang w:eastAsia="zh-CN"/>
              </w:rPr>
              <w:t>c</w:t>
            </w:r>
            <w:r w:rsidRPr="006B70A2">
              <w:rPr>
                <w:i/>
                <w:iCs/>
                <w:lang w:eastAsia="zh-CN"/>
              </w:rPr>
              <w:t xml:space="preserve">onnection </w:t>
            </w:r>
            <w:r w:rsidRPr="006B70A2">
              <w:rPr>
                <w:rFonts w:hint="eastAsia"/>
                <w:i/>
                <w:iCs/>
                <w:lang w:eastAsia="zh-CN"/>
              </w:rPr>
              <w:t>e</w:t>
            </w:r>
            <w:r w:rsidRPr="006B70A2">
              <w:rPr>
                <w:i/>
                <w:iCs/>
                <w:lang w:eastAsia="zh-CN"/>
              </w:rPr>
              <w:t xml:space="preserve">stablishment </w:t>
            </w:r>
            <w:r w:rsidRPr="006B70A2">
              <w:rPr>
                <w:i/>
                <w:iCs/>
              </w:rPr>
              <w:t>procedure</w:t>
            </w:r>
            <w:r w:rsidRPr="006B70A2">
              <w:rPr>
                <w:rFonts w:hint="eastAsia"/>
                <w:i/>
                <w:iCs/>
                <w:lang w:eastAsia="zh-CN"/>
              </w:rPr>
              <w:t>.</w:t>
            </w:r>
          </w:p>
          <w:p w14:paraId="5D20C6A1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i/>
                <w:iCs/>
              </w:rPr>
              <w:tab/>
            </w:r>
            <w:r w:rsidRPr="006B70A2">
              <w:rPr>
                <w:rFonts w:hint="eastAsia"/>
                <w:i/>
                <w:iCs/>
                <w:highlight w:val="yellow"/>
              </w:rPr>
              <w:t xml:space="preserve">Upon </w:t>
            </w:r>
            <w:r w:rsidRPr="006B70A2">
              <w:rPr>
                <w:i/>
                <w:iCs/>
                <w:highlight w:val="yellow"/>
              </w:rPr>
              <w:t xml:space="preserve">successful </w:t>
            </w:r>
            <w:r w:rsidRPr="00E76F4B">
              <w:rPr>
                <w:b/>
                <w:bCs/>
                <w:i/>
                <w:iCs/>
                <w:highlight w:val="yellow"/>
                <w:u w:val="single"/>
              </w:rPr>
              <w:t>completion</w:t>
            </w:r>
            <w:r w:rsidRPr="00E76F4B">
              <w:rPr>
                <w:i/>
                <w:iCs/>
                <w:highlight w:val="yellow"/>
              </w:rPr>
              <w:t xml:space="preserve"> </w:t>
            </w:r>
            <w:r w:rsidRPr="006B70A2">
              <w:rPr>
                <w:i/>
                <w:iCs/>
                <w:highlight w:val="yellow"/>
              </w:rPr>
              <w:t>of</w:t>
            </w:r>
            <w:r w:rsidRPr="006B70A2">
              <w:rPr>
                <w:rFonts w:hint="eastAsia"/>
                <w:i/>
                <w:iCs/>
                <w:highlight w:val="yellow"/>
              </w:rPr>
              <w:t xml:space="preserve"> the </w:t>
            </w:r>
            <w:r w:rsidRPr="006B70A2">
              <w:rPr>
                <w:i/>
                <w:iCs/>
                <w:highlight w:val="yellow"/>
              </w:rPr>
              <w:t xml:space="preserve">UE </w:t>
            </w:r>
            <w:r w:rsidRPr="006B70A2">
              <w:rPr>
                <w:rFonts w:hint="eastAsia"/>
                <w:i/>
                <w:iCs/>
                <w:highlight w:val="yellow"/>
                <w:lang w:eastAsia="zh-CN"/>
              </w:rPr>
              <w:t>request</w:t>
            </w:r>
            <w:r w:rsidRPr="006B70A2">
              <w:rPr>
                <w:i/>
                <w:iCs/>
                <w:highlight w:val="yellow"/>
              </w:rPr>
              <w:t xml:space="preserve">ed </w:t>
            </w:r>
            <w:r w:rsidRPr="006B70A2">
              <w:rPr>
                <w:rFonts w:hint="eastAsia"/>
                <w:i/>
                <w:iCs/>
                <w:highlight w:val="yellow"/>
              </w:rPr>
              <w:t>u</w:t>
            </w:r>
            <w:r w:rsidRPr="006B70A2">
              <w:rPr>
                <w:i/>
                <w:iCs/>
                <w:highlight w:val="yellow"/>
              </w:rPr>
              <w:t xml:space="preserve">ser </w:t>
            </w:r>
            <w:r w:rsidRPr="006B70A2">
              <w:rPr>
                <w:rFonts w:hint="eastAsia"/>
                <w:i/>
                <w:iCs/>
                <w:highlight w:val="yellow"/>
              </w:rPr>
              <w:t>p</w:t>
            </w:r>
            <w:r w:rsidRPr="006B70A2">
              <w:rPr>
                <w:i/>
                <w:iCs/>
                <w:highlight w:val="yellow"/>
              </w:rPr>
              <w:t xml:space="preserve">lane </w:t>
            </w:r>
            <w:r w:rsidRPr="006B70A2">
              <w:rPr>
                <w:rFonts w:hint="eastAsia"/>
                <w:i/>
                <w:iCs/>
                <w:highlight w:val="yellow"/>
              </w:rPr>
              <w:t>c</w:t>
            </w:r>
            <w:r w:rsidRPr="006B70A2">
              <w:rPr>
                <w:i/>
                <w:iCs/>
                <w:highlight w:val="yellow"/>
              </w:rPr>
              <w:t xml:space="preserve">onnection </w:t>
            </w:r>
            <w:r w:rsidRPr="006B70A2">
              <w:rPr>
                <w:rFonts w:hint="eastAsia"/>
                <w:i/>
                <w:iCs/>
                <w:highlight w:val="yellow"/>
              </w:rPr>
              <w:t>e</w:t>
            </w:r>
            <w:r w:rsidRPr="006B70A2">
              <w:rPr>
                <w:i/>
                <w:iCs/>
                <w:highlight w:val="yellow"/>
              </w:rPr>
              <w:t xml:space="preserve">stablishment </w:t>
            </w:r>
            <w:r w:rsidRPr="006B70A2">
              <w:rPr>
                <w:rFonts w:hint="eastAsia"/>
                <w:i/>
                <w:iCs/>
                <w:highlight w:val="yellow"/>
              </w:rPr>
              <w:t>procedure,</w:t>
            </w:r>
            <w:r w:rsidRPr="006B70A2">
              <w:rPr>
                <w:rFonts w:hint="eastAsia"/>
                <w:i/>
                <w:iCs/>
              </w:rPr>
              <w:t xml:space="preserve"> </w:t>
            </w:r>
            <w:r w:rsidRPr="006B70A2">
              <w:rPr>
                <w:i/>
                <w:iCs/>
              </w:rPr>
              <w:t>the</w:t>
            </w:r>
            <w:r w:rsidRPr="006B70A2">
              <w:rPr>
                <w:rFonts w:hint="eastAsia"/>
                <w:i/>
                <w:iCs/>
              </w:rPr>
              <w:t xml:space="preserve"> LMF shall initiate the </w:t>
            </w:r>
            <w:proofErr w:type="gramStart"/>
            <w:r w:rsidRPr="006B70A2">
              <w:rPr>
                <w:i/>
                <w:iCs/>
              </w:rPr>
              <w:t>network initiated</w:t>
            </w:r>
            <w:proofErr w:type="gramEnd"/>
            <w:r w:rsidRPr="006B70A2">
              <w:rPr>
                <w:i/>
                <w:iCs/>
              </w:rPr>
              <w:t xml:space="preserve"> </w:t>
            </w:r>
            <w:r w:rsidRPr="006B70A2">
              <w:rPr>
                <w:rFonts w:hint="eastAsia"/>
                <w:i/>
                <w:iCs/>
              </w:rPr>
              <w:t>user plane connection establishment procedure</w:t>
            </w:r>
            <w:r w:rsidRPr="006B70A2">
              <w:rPr>
                <w:i/>
                <w:iCs/>
              </w:rPr>
              <w:t>.</w:t>
            </w:r>
          </w:p>
          <w:p w14:paraId="32436225" w14:textId="55CA6841" w:rsidR="007123B4" w:rsidRPr="00BF151F" w:rsidRDefault="007123B4" w:rsidP="005B1999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BF151F">
              <w:rPr>
                <w:i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3D397891" w14:textId="1DB10229" w:rsidR="000D26FF" w:rsidRPr="00BF151F" w:rsidRDefault="005B1999" w:rsidP="007123B4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BF151F">
              <w:rPr>
                <w:rFonts w:hint="eastAsia"/>
                <w:b/>
                <w:bCs/>
                <w:u w:val="single"/>
                <w:lang w:eastAsia="zh-CN"/>
              </w:rPr>
              <w:lastRenderedPageBreak/>
              <w:t>Backward Compatibility Analysis:</w:t>
            </w:r>
          </w:p>
          <w:p w14:paraId="65641922" w14:textId="010AD5BB" w:rsidR="005B1999" w:rsidRDefault="006B70A2" w:rsidP="007123B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0A2">
              <w:rPr>
                <w:lang w:eastAsia="zh-CN"/>
              </w:rPr>
              <w:t>This CR proposes a clarification on</w:t>
            </w:r>
            <w:r>
              <w:rPr>
                <w:rFonts w:hint="eastAsia"/>
                <w:lang w:eastAsia="zh-CN"/>
              </w:rPr>
              <w:t xml:space="preserve"> the relationship between the</w:t>
            </w:r>
            <w:r w:rsidRPr="006B70A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UE-request and NW-initiated procedures without any impact on the signalling interaction</w:t>
            </w:r>
            <w:r w:rsidRPr="006B70A2">
              <w:rPr>
                <w:lang w:eastAsia="zh-CN"/>
              </w:rPr>
              <w:t>.</w:t>
            </w:r>
            <w:r w:rsidR="005B1999">
              <w:rPr>
                <w:rFonts w:hint="eastAsia"/>
                <w:lang w:eastAsia="zh-CN"/>
              </w:rPr>
              <w:t xml:space="preserve"> Thus, </w:t>
            </w:r>
            <w:r w:rsidR="00BF151F">
              <w:rPr>
                <w:rFonts w:hint="eastAsia"/>
                <w:lang w:eastAsia="zh-CN"/>
              </w:rPr>
              <w:t>it is backward compatible.</w:t>
            </w:r>
          </w:p>
          <w:p w14:paraId="708AA7DE" w14:textId="737B117F" w:rsidR="005B1999" w:rsidRDefault="005B1999" w:rsidP="007123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4AF1304" w:rsidR="00304215" w:rsidRDefault="006B70A2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description regarding</w:t>
            </w:r>
            <w:r>
              <w:t xml:space="preserve"> </w:t>
            </w:r>
            <w:proofErr w:type="gramStart"/>
            <w:r>
              <w:t>network initiated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user plane connection establishment/release</w:t>
            </w:r>
            <w:r w:rsidRPr="008B78CD">
              <w:t xml:space="preserve"> </w:t>
            </w:r>
            <w:r w:rsidRPr="00700C4D">
              <w:t>procedure</w:t>
            </w:r>
            <w:r>
              <w:rPr>
                <w:rFonts w:hint="eastAsia"/>
                <w:lang w:eastAsia="zh-CN"/>
              </w:rPr>
              <w:t xml:space="preserve"> shall be performed after the completion of </w:t>
            </w:r>
            <w:r w:rsidRPr="0038176F"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request</w:t>
            </w:r>
            <w:r w:rsidRPr="0038176F">
              <w:rPr>
                <w:lang w:eastAsia="zh-CN"/>
              </w:rPr>
              <w:t xml:space="preserve">ed </w:t>
            </w:r>
            <w:r>
              <w:rPr>
                <w:rFonts w:hint="eastAsia"/>
                <w:lang w:eastAsia="zh-CN"/>
              </w:rPr>
              <w:t>u</w:t>
            </w:r>
            <w:r w:rsidRPr="0038176F"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 w:rsidRPr="0038176F"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 w:rsidRPr="0038176F">
              <w:rPr>
                <w:lang w:eastAsia="zh-CN"/>
              </w:rPr>
              <w:t>onnection</w:t>
            </w:r>
            <w:r>
              <w:rPr>
                <w:rFonts w:hint="eastAsia"/>
                <w:lang w:eastAsia="zh-CN"/>
              </w:rPr>
              <w:t xml:space="preserve"> establishment/release procedure</w:t>
            </w:r>
            <w:r w:rsidR="00580263">
              <w:rPr>
                <w:noProof/>
                <w:lang w:eastAsia="zh-CN"/>
              </w:rPr>
              <w:t>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516DB" w14:textId="44BD2737" w:rsidR="00672F5B" w:rsidRDefault="006B70A2" w:rsidP="006B70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Misleading the </w:t>
            </w:r>
            <w:proofErr w:type="gramStart"/>
            <w:r>
              <w:t>network initiated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user plane connection establishment/release</w:t>
            </w:r>
            <w:r w:rsidRPr="008B78CD">
              <w:t xml:space="preserve"> </w:t>
            </w:r>
            <w:r w:rsidRPr="00700C4D">
              <w:t>procedure</w:t>
            </w:r>
            <w:r>
              <w:rPr>
                <w:rFonts w:hint="eastAsia"/>
                <w:lang w:eastAsia="zh-CN"/>
              </w:rPr>
              <w:t xml:space="preserve"> will be repeated twice.</w:t>
            </w:r>
          </w:p>
          <w:p w14:paraId="5C4BEB44" w14:textId="46F562FD" w:rsidR="006B70A2" w:rsidRDefault="006B70A2" w:rsidP="006B70A2">
            <w:pPr>
              <w:pStyle w:val="CRCoverPage"/>
              <w:spacing w:after="0"/>
              <w:ind w:left="100"/>
            </w:pP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48D31" w:rsidR="00304215" w:rsidRDefault="006B70A2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A2841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16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4F35B6" w14:textId="77777777" w:rsidR="0007750A" w:rsidRPr="005B5B46" w:rsidRDefault="0007750A" w:rsidP="0007750A">
      <w:pPr>
        <w:pStyle w:val="30"/>
        <w:rPr>
          <w:lang w:eastAsia="zh-CN"/>
        </w:rPr>
      </w:pPr>
      <w:bookmarkStart w:id="2" w:name="_Toc172038901"/>
      <w:bookmarkStart w:id="3" w:name="_Toc171625747"/>
      <w:bookmarkStart w:id="4" w:name="_Toc20233212"/>
      <w:bookmarkStart w:id="5" w:name="_Toc27747336"/>
      <w:bookmarkStart w:id="6" w:name="_Toc36213527"/>
      <w:bookmarkStart w:id="7" w:name="_Toc36657704"/>
      <w:bookmarkStart w:id="8" w:name="_Toc45287379"/>
      <w:bookmarkStart w:id="9" w:name="_Toc51948654"/>
      <w:bookmarkStart w:id="10" w:name="_Toc51949746"/>
      <w:bookmarkStart w:id="11" w:name="_Toc162972056"/>
      <w:bookmarkStart w:id="12" w:name="_Toc162971284"/>
      <w:bookmarkStart w:id="13" w:name="_Toc162970959"/>
      <w:bookmarkStart w:id="14" w:name="_Toc160553763"/>
      <w:bookmarkStart w:id="15" w:name="_Toc160553784"/>
      <w:bookmarkStart w:id="16" w:name="_Toc160553792"/>
      <w:bookmarkStart w:id="17" w:name="_Toc20217752"/>
      <w:bookmarkStart w:id="18" w:name="_Toc27743636"/>
      <w:bookmarkStart w:id="19" w:name="_Toc35959207"/>
      <w:bookmarkStart w:id="20" w:name="_Toc45202638"/>
      <w:bookmarkStart w:id="21" w:name="_Toc45700014"/>
      <w:bookmarkStart w:id="22" w:name="_Toc51919750"/>
      <w:bookmarkStart w:id="23" w:name="_Toc68250810"/>
      <w:bookmarkStart w:id="24" w:name="_Toc155127387"/>
      <w:bookmarkStart w:id="25" w:name="_Toc20217914"/>
      <w:bookmarkStart w:id="26" w:name="_Toc27743799"/>
      <w:bookmarkStart w:id="27" w:name="_Toc35959370"/>
      <w:bookmarkStart w:id="28" w:name="_Toc45202801"/>
      <w:bookmarkStart w:id="29" w:name="_Toc45700177"/>
      <w:bookmarkStart w:id="30" w:name="_Toc51919913"/>
      <w:bookmarkStart w:id="31" w:name="_Toc68250973"/>
      <w:bookmarkStart w:id="32" w:name="_Toc155127559"/>
      <w:bookmarkStart w:id="33" w:name="_Toc155372057"/>
      <w:bookmarkStart w:id="34" w:name="_Toc155372113"/>
      <w:bookmarkStart w:id="35" w:name="_Toc20232646"/>
      <w:bookmarkStart w:id="36" w:name="_Toc27746739"/>
      <w:bookmarkStart w:id="37" w:name="_Toc36212921"/>
      <w:bookmarkStart w:id="38" w:name="_Toc36657098"/>
      <w:bookmarkStart w:id="39" w:name="_Toc45286762"/>
      <w:bookmarkStart w:id="40" w:name="_Toc51948031"/>
      <w:bookmarkStart w:id="41" w:name="_Toc51949123"/>
      <w:bookmarkStart w:id="42" w:name="_Toc155372346"/>
      <w:bookmarkStart w:id="43" w:name="_Toc146295267"/>
      <w:bookmarkStart w:id="44" w:name="_Toc19634061"/>
      <w:bookmarkStart w:id="45" w:name="_Toc44862899"/>
      <w:bookmarkStart w:id="46" w:name="_Toc146090911"/>
      <w:bookmarkStart w:id="47" w:name="_Toc19634093"/>
      <w:bookmarkStart w:id="48" w:name="_Toc44862931"/>
      <w:bookmarkStart w:id="49" w:name="_Toc146090943"/>
      <w:bookmarkStart w:id="50" w:name="_Toc146237840"/>
      <w:bookmarkStart w:id="51" w:name="_Toc26193027"/>
      <w:bookmarkStart w:id="52" w:name="_Toc26193099"/>
      <w:bookmarkStart w:id="53" w:name="_Toc35266502"/>
      <w:bookmarkStart w:id="54" w:name="_Toc43195261"/>
      <w:bookmarkStart w:id="55" w:name="_Toc45264015"/>
      <w:bookmarkStart w:id="56" w:name="_Toc92299357"/>
      <w:bookmarkStart w:id="57" w:name="_Toc146237859"/>
      <w:bookmarkStart w:id="58" w:name="_Toc20232433"/>
      <w:bookmarkStart w:id="59" w:name="_Toc27746519"/>
      <w:bookmarkStart w:id="60" w:name="_Toc36212699"/>
      <w:bookmarkStart w:id="61" w:name="_Toc36656876"/>
      <w:bookmarkStart w:id="62" w:name="_Toc45286537"/>
      <w:bookmarkStart w:id="63" w:name="_Toc51947804"/>
      <w:bookmarkStart w:id="64" w:name="_Toc51948896"/>
      <w:bookmarkStart w:id="65" w:name="_Toc131395811"/>
      <w:bookmarkStart w:id="66" w:name="_Toc20232435"/>
      <w:bookmarkStart w:id="67" w:name="_Toc27746521"/>
      <w:bookmarkStart w:id="68" w:name="_Toc36212701"/>
      <w:bookmarkStart w:id="69" w:name="_Toc36656878"/>
      <w:bookmarkStart w:id="70" w:name="_Toc45286539"/>
      <w:bookmarkStart w:id="71" w:name="_Toc51947806"/>
      <w:bookmarkStart w:id="72" w:name="_Toc51948898"/>
      <w:bookmarkStart w:id="73" w:name="_Toc131395813"/>
      <w:bookmarkStart w:id="74" w:name="_Toc131395814"/>
      <w:bookmarkStart w:id="75" w:name="_Toc20232673"/>
      <w:bookmarkStart w:id="76" w:name="_Toc27746775"/>
      <w:bookmarkStart w:id="77" w:name="_Toc36212957"/>
      <w:bookmarkStart w:id="78" w:name="_Toc36657134"/>
      <w:bookmarkStart w:id="79" w:name="_Toc45286798"/>
      <w:bookmarkStart w:id="80" w:name="_Toc51948067"/>
      <w:bookmarkStart w:id="81" w:name="_Toc51949159"/>
      <w:bookmarkStart w:id="82" w:name="_Toc131398285"/>
      <w:bookmarkStart w:id="83" w:name="_Toc131398287"/>
      <w:bookmarkStart w:id="84" w:name="_Toc20209055"/>
      <w:bookmarkStart w:id="85" w:name="_Toc27581300"/>
      <w:bookmarkStart w:id="86" w:name="_Toc36113451"/>
      <w:bookmarkStart w:id="87" w:name="_Toc45212709"/>
      <w:bookmarkStart w:id="88" w:name="_Toc51932222"/>
      <w:bookmarkStart w:id="89" w:name="_Toc146249884"/>
      <w:bookmarkStart w:id="90" w:name="_Toc20209078"/>
      <w:bookmarkStart w:id="91" w:name="_Toc27581326"/>
      <w:bookmarkStart w:id="92" w:name="_Toc36113477"/>
      <w:bookmarkStart w:id="93" w:name="_Toc45212735"/>
      <w:bookmarkStart w:id="94" w:name="_Toc51932248"/>
      <w:bookmarkStart w:id="95" w:name="_Toc146249911"/>
      <w:bookmarkStart w:id="96" w:name="_Toc20232391"/>
      <w:bookmarkStart w:id="97" w:name="_Toc27746477"/>
      <w:bookmarkStart w:id="98" w:name="_Toc36212657"/>
      <w:bookmarkStart w:id="99" w:name="_Toc36656834"/>
      <w:bookmarkStart w:id="100" w:name="_Toc45286495"/>
      <w:bookmarkStart w:id="101" w:name="_Toc51947762"/>
      <w:bookmarkStart w:id="102" w:name="_Toc51948854"/>
      <w:bookmarkStart w:id="103" w:name="_Toc146294942"/>
      <w:bookmarkStart w:id="104" w:name="_Toc20232675"/>
      <w:bookmarkStart w:id="105" w:name="_Toc27746777"/>
      <w:bookmarkStart w:id="106" w:name="_Toc36212959"/>
      <w:bookmarkStart w:id="107" w:name="_Toc36657136"/>
      <w:bookmarkStart w:id="108" w:name="_Toc45286800"/>
      <w:bookmarkStart w:id="109" w:name="_Toc51948069"/>
      <w:bookmarkStart w:id="110" w:name="_Toc51949161"/>
      <w:bookmarkStart w:id="111" w:name="_Toc131396083"/>
      <w:bookmarkStart w:id="112" w:name="_Toc517469172"/>
      <w:bookmarkStart w:id="113" w:name="_Toc26193014"/>
      <w:bookmarkStart w:id="114" w:name="_Toc26193086"/>
      <w:bookmarkStart w:id="115" w:name="_Toc35266489"/>
      <w:bookmarkStart w:id="116" w:name="_Toc43195248"/>
      <w:bookmarkStart w:id="117" w:name="_Toc45264002"/>
      <w:bookmarkStart w:id="118" w:name="_Toc92299344"/>
      <w:bookmarkStart w:id="119" w:name="_Toc123630306"/>
      <w:bookmarkStart w:id="120" w:name="_Toc114484699"/>
      <w:bookmarkStart w:id="121" w:name="_Hlk114581580"/>
      <w:bookmarkStart w:id="122" w:name="_Toc20232683"/>
      <w:bookmarkStart w:id="123" w:name="_Toc27746785"/>
      <w:bookmarkStart w:id="124" w:name="_Toc36212967"/>
      <w:bookmarkStart w:id="125" w:name="_Toc36657144"/>
      <w:bookmarkStart w:id="126" w:name="_Toc45286808"/>
      <w:bookmarkStart w:id="127" w:name="_Toc51948077"/>
      <w:bookmarkStart w:id="128" w:name="_Toc51949169"/>
      <w:bookmarkStart w:id="129" w:name="_Toc114476338"/>
      <w:bookmarkStart w:id="130" w:name="_Toc114485497"/>
      <w:bookmarkStart w:id="131" w:name="_Toc68203531"/>
      <w:bookmarkStart w:id="132" w:name="_Toc20217977"/>
      <w:bookmarkStart w:id="133" w:name="_Toc27743862"/>
      <w:bookmarkStart w:id="134" w:name="_Toc35959433"/>
      <w:bookmarkStart w:id="135" w:name="_Toc45202865"/>
      <w:bookmarkStart w:id="136" w:name="_Toc45700241"/>
      <w:bookmarkStart w:id="137" w:name="_Toc51919977"/>
      <w:bookmarkStart w:id="138" w:name="_Toc68251037"/>
      <w:bookmarkStart w:id="139" w:name="_Toc114844022"/>
      <w:bookmarkStart w:id="140" w:name="_Toc35266510"/>
      <w:bookmarkStart w:id="141" w:name="_Toc43195269"/>
      <w:bookmarkStart w:id="142" w:name="_Toc45264023"/>
      <w:bookmarkStart w:id="143" w:name="_Toc92299365"/>
      <w:bookmarkStart w:id="144" w:name="_Toc155373640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2"/>
    </w:p>
    <w:p w14:paraId="13CC7989" w14:textId="77777777" w:rsidR="0007750A" w:rsidRDefault="0007750A" w:rsidP="0007750A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265F3E42" w14:textId="77777777" w:rsidR="0007750A" w:rsidRDefault="0007750A" w:rsidP="0007750A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establishing the</w:t>
      </w:r>
      <w:r w:rsidRPr="00331579">
        <w:rPr>
          <w:lang w:eastAsia="zh-CN"/>
        </w:rPr>
        <w:t xml:space="preserve"> </w:t>
      </w:r>
      <w:r>
        <w:t>LCS secured</w:t>
      </w:r>
      <w:r>
        <w:rPr>
          <w:lang w:eastAsia="zh-CN"/>
        </w:rPr>
        <w:t xml:space="preserve"> user plane</w:t>
      </w:r>
      <w:r>
        <w:rPr>
          <w:rFonts w:hint="eastAsia"/>
          <w:lang w:eastAsia="zh-CN"/>
        </w:rPr>
        <w:t xml:space="preserve"> connection</w:t>
      </w:r>
      <w:r w:rsidRPr="00331579">
        <w:rPr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LCS-UPP:</w:t>
      </w:r>
    </w:p>
    <w:p w14:paraId="2EE43A60" w14:textId="77777777" w:rsidR="0007750A" w:rsidRPr="007F2770" w:rsidRDefault="0007750A" w:rsidP="0007750A">
      <w:pPr>
        <w:pStyle w:val="B2"/>
      </w:pPr>
      <w:r w:rsidRPr="007F2770">
        <w:t>1)</w:t>
      </w:r>
      <w:r w:rsidRPr="007F2770">
        <w:tab/>
        <w:t>Initiated by the network:</w:t>
      </w:r>
    </w:p>
    <w:p w14:paraId="04A04AE6" w14:textId="77777777" w:rsidR="0007750A" w:rsidRPr="007F2770" w:rsidRDefault="0007750A" w:rsidP="0007750A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proofErr w:type="gramStart"/>
      <w:r>
        <w:t>network initiated</w:t>
      </w:r>
      <w:proofErr w:type="gramEnd"/>
      <w:r>
        <w:t xml:space="preserve"> </w:t>
      </w:r>
      <w:r>
        <w:rPr>
          <w:rFonts w:hint="eastAsia"/>
          <w:lang w:eastAsia="zh-CN"/>
        </w:rPr>
        <w:t>user plane connection establishment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1465FAC0" w14:textId="77777777" w:rsidR="0007750A" w:rsidRPr="007F2770" w:rsidRDefault="0007750A" w:rsidP="0007750A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27515D23" w14:textId="77777777" w:rsidR="0007750A" w:rsidRDefault="0007750A" w:rsidP="0007750A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bookmarkStart w:id="145" w:name="OLE_LINK26"/>
      <w:r w:rsidRPr="0038176F">
        <w:rPr>
          <w:lang w:eastAsia="zh-CN"/>
        </w:rPr>
        <w:t xml:space="preserve">UE </w:t>
      </w:r>
      <w:bookmarkStart w:id="146" w:name="OLE_LINK27"/>
      <w:r>
        <w:rPr>
          <w:rFonts w:hint="eastAsia"/>
          <w:lang w:eastAsia="zh-CN"/>
        </w:rPr>
        <w:t>request</w:t>
      </w:r>
      <w:r w:rsidRPr="0038176F">
        <w:rPr>
          <w:lang w:eastAsia="zh-CN"/>
        </w:rPr>
        <w:t>ed</w:t>
      </w:r>
      <w:bookmarkEnd w:id="146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 w:rsidRPr="00700C4D">
        <w:t>procedure</w:t>
      </w:r>
      <w:bookmarkEnd w:id="145"/>
      <w:r>
        <w:rPr>
          <w:rFonts w:hint="eastAsia"/>
          <w:lang w:eastAsia="zh-CN"/>
        </w:rPr>
        <w:t>.</w:t>
      </w:r>
    </w:p>
    <w:p w14:paraId="776EC2D5" w14:textId="55D971F5" w:rsidR="0007750A" w:rsidRPr="0038176F" w:rsidDel="0007750A" w:rsidRDefault="0007750A" w:rsidP="0007750A">
      <w:pPr>
        <w:pStyle w:val="B2"/>
        <w:rPr>
          <w:del w:id="147" w:author="vivo 1" w:date="2024-08-09T17:03:00Z"/>
        </w:rPr>
      </w:pPr>
      <w:del w:id="148" w:author="vivo 1" w:date="2024-08-09T17:03:00Z">
        <w:r w:rsidRPr="000F5CFD" w:rsidDel="0007750A">
          <w:tab/>
        </w:r>
        <w:r w:rsidRPr="000F5CFD" w:rsidDel="0007750A">
          <w:rPr>
            <w:rFonts w:hint="eastAsia"/>
          </w:rPr>
          <w:delText xml:space="preserve">Upon </w:delText>
        </w:r>
        <w:r w:rsidRPr="000F5CFD" w:rsidDel="0007750A">
          <w:delText>successful completion of</w:delText>
        </w:r>
        <w:r w:rsidRPr="000F5CFD" w:rsidDel="0007750A">
          <w:rPr>
            <w:rFonts w:hint="eastAsia"/>
          </w:rPr>
          <w:delText xml:space="preserve"> the </w:delText>
        </w:r>
        <w:r w:rsidRPr="0038176F" w:rsidDel="0007750A">
          <w:delText xml:space="preserve">UE </w:delText>
        </w:r>
        <w:r w:rsidDel="0007750A">
          <w:rPr>
            <w:rFonts w:hint="eastAsia"/>
            <w:lang w:eastAsia="zh-CN"/>
          </w:rPr>
          <w:delText>request</w:delText>
        </w:r>
        <w:r w:rsidRPr="0038176F" w:rsidDel="0007750A">
          <w:delText xml:space="preserve">ed </w:delText>
        </w:r>
        <w:r w:rsidDel="0007750A">
          <w:rPr>
            <w:rFonts w:hint="eastAsia"/>
          </w:rPr>
          <w:delText>u</w:delText>
        </w:r>
        <w:r w:rsidRPr="0038176F" w:rsidDel="0007750A">
          <w:delText xml:space="preserve">ser </w:delText>
        </w:r>
        <w:r w:rsidDel="0007750A">
          <w:rPr>
            <w:rFonts w:hint="eastAsia"/>
          </w:rPr>
          <w:delText>p</w:delText>
        </w:r>
        <w:r w:rsidRPr="0038176F" w:rsidDel="0007750A">
          <w:delText xml:space="preserve">lane </w:delText>
        </w:r>
        <w:r w:rsidDel="0007750A">
          <w:rPr>
            <w:rFonts w:hint="eastAsia"/>
          </w:rPr>
          <w:delText>c</w:delText>
        </w:r>
        <w:r w:rsidRPr="0038176F" w:rsidDel="0007750A">
          <w:delText xml:space="preserve">onnection </w:delText>
        </w:r>
        <w:r w:rsidDel="0007750A">
          <w:rPr>
            <w:rFonts w:hint="eastAsia"/>
          </w:rPr>
          <w:delText>e</w:delText>
        </w:r>
        <w:r w:rsidRPr="0038176F" w:rsidDel="0007750A">
          <w:delText xml:space="preserve">stablishment </w:delText>
        </w:r>
        <w:r w:rsidDel="0007750A">
          <w:rPr>
            <w:rFonts w:hint="eastAsia"/>
          </w:rPr>
          <w:delText xml:space="preserve">procedure, </w:delText>
        </w:r>
        <w:r w:rsidDel="0007750A">
          <w:delText>the</w:delText>
        </w:r>
        <w:r w:rsidDel="0007750A">
          <w:rPr>
            <w:rFonts w:hint="eastAsia"/>
          </w:rPr>
          <w:delText xml:space="preserve"> LMF shall initiate the </w:delText>
        </w:r>
        <w:r w:rsidDel="0007750A">
          <w:delText xml:space="preserve">network initiated </w:delText>
        </w:r>
        <w:r w:rsidRPr="00A914E2" w:rsidDel="0007750A">
          <w:rPr>
            <w:rFonts w:hint="eastAsia"/>
          </w:rPr>
          <w:delText>user plane connection establishment</w:delText>
        </w:r>
        <w:r w:rsidDel="0007750A">
          <w:rPr>
            <w:rFonts w:hint="eastAsia"/>
          </w:rPr>
          <w:delText xml:space="preserve"> procedure</w:delText>
        </w:r>
        <w:r w:rsidRPr="000F5CFD" w:rsidDel="0007750A">
          <w:delText>.</w:delText>
        </w:r>
      </w:del>
    </w:p>
    <w:p w14:paraId="6F354B47" w14:textId="77777777" w:rsidR="0007750A" w:rsidRDefault="0007750A" w:rsidP="0007750A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releasing the</w:t>
      </w:r>
      <w:r w:rsidRPr="00331579">
        <w:rPr>
          <w:lang w:eastAsia="zh-CN"/>
        </w:rPr>
        <w:t xml:space="preserve"> </w:t>
      </w:r>
      <w:r>
        <w:t>LCS secured</w:t>
      </w:r>
      <w:r>
        <w:rPr>
          <w:lang w:eastAsia="zh-CN"/>
        </w:rPr>
        <w:t xml:space="preserve"> 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6A95E431" w14:textId="77777777" w:rsidR="0007750A" w:rsidRPr="007F2770" w:rsidRDefault="0007750A" w:rsidP="0007750A">
      <w:pPr>
        <w:pStyle w:val="B2"/>
      </w:pPr>
      <w:r w:rsidRPr="007F2770">
        <w:t>1)</w:t>
      </w:r>
      <w:r w:rsidRPr="007F2770">
        <w:tab/>
        <w:t>Initiated by the network:</w:t>
      </w:r>
    </w:p>
    <w:p w14:paraId="13602051" w14:textId="77777777" w:rsidR="0007750A" w:rsidRDefault="0007750A" w:rsidP="0007750A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proofErr w:type="gramStart"/>
      <w:r>
        <w:t>network initiated</w:t>
      </w:r>
      <w:proofErr w:type="gramEnd"/>
      <w: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69C48835" w14:textId="77777777" w:rsidR="0007750A" w:rsidRPr="007F2770" w:rsidRDefault="0007750A" w:rsidP="0007750A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33AA4FB7" w14:textId="77777777" w:rsidR="0007750A" w:rsidRDefault="0007750A" w:rsidP="0007750A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r>
        <w:t>UE</w:t>
      </w:r>
      <w:bookmarkStart w:id="149" w:name="OLE_LINK41"/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te</w:t>
      </w:r>
      <w:bookmarkEnd w:id="149"/>
      <w:r>
        <w:t>d</w:t>
      </w:r>
      <w:r>
        <w:rPr>
          <w:rFonts w:hint="eastAsia"/>
          <w:lang w:eastAsia="zh-CN"/>
        </w:rPr>
        <w:t xml:space="preserve"> 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27C0FFFD" w14:textId="6B82DA3F" w:rsidR="0007750A" w:rsidRPr="00F63AA3" w:rsidRDefault="0007750A" w:rsidP="0007750A">
      <w:pPr>
        <w:pStyle w:val="B2"/>
        <w:rPr>
          <w:lang w:eastAsia="zh-CN"/>
        </w:rPr>
      </w:pPr>
      <w:del w:id="150" w:author="vivo 1" w:date="2024-08-09T17:03:00Z">
        <w:r w:rsidRPr="000F5CFD" w:rsidDel="0007750A">
          <w:tab/>
        </w:r>
        <w:r w:rsidDel="0007750A">
          <w:rPr>
            <w:rFonts w:hint="eastAsia"/>
          </w:rPr>
          <w:delText>Upon successful completion of the UE</w:delText>
        </w:r>
        <w:r w:rsidRPr="000E16D0" w:rsidDel="0007750A">
          <w:rPr>
            <w:rFonts w:hint="eastAsia"/>
          </w:rPr>
          <w:delText xml:space="preserve"> </w:delText>
        </w:r>
        <w:r w:rsidDel="0007750A">
          <w:rPr>
            <w:rFonts w:hint="eastAsia"/>
            <w:lang w:eastAsia="zh-CN"/>
          </w:rPr>
          <w:delText>reques</w:delText>
        </w:r>
        <w:r w:rsidDel="0007750A">
          <w:delText>t</w:delText>
        </w:r>
        <w:r w:rsidDel="0007750A">
          <w:rPr>
            <w:rFonts w:hint="eastAsia"/>
          </w:rPr>
          <w:delText xml:space="preserve">ed user plane connection release procedure, the LMF shall initiate the </w:delText>
        </w:r>
        <w:r w:rsidDel="0007750A">
          <w:delText xml:space="preserve">network initiated </w:delText>
        </w:r>
        <w:r w:rsidDel="0007750A">
          <w:rPr>
            <w:rFonts w:hint="eastAsia"/>
          </w:rPr>
          <w:delText>user plane connection release procedure.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5C16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0AB1" w14:textId="77777777" w:rsidR="00E46B7A" w:rsidRDefault="00E46B7A">
      <w:r>
        <w:separator/>
      </w:r>
    </w:p>
  </w:endnote>
  <w:endnote w:type="continuationSeparator" w:id="0">
    <w:p w14:paraId="68848E67" w14:textId="77777777" w:rsidR="00E46B7A" w:rsidRDefault="00E4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EE5E" w14:textId="77777777" w:rsidR="00E46B7A" w:rsidRDefault="00E46B7A">
      <w:r>
        <w:separator/>
      </w:r>
    </w:p>
  </w:footnote>
  <w:footnote w:type="continuationSeparator" w:id="0">
    <w:p w14:paraId="17C2444F" w14:textId="77777777" w:rsidR="00E46B7A" w:rsidRDefault="00E46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6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14"/>
  </w:num>
  <w:num w:numId="25">
    <w:abstractNumId w:val="7"/>
  </w:num>
  <w:num w:numId="26">
    <w:abstractNumId w:val="11"/>
  </w:num>
  <w:num w:numId="27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1">
    <w15:presenceInfo w15:providerId="None" w15:userId="viv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8FAKFeuWM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750A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103CB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4DAD"/>
    <w:rsid w:val="002E5B65"/>
    <w:rsid w:val="002E61F0"/>
    <w:rsid w:val="002F0565"/>
    <w:rsid w:val="002F4302"/>
    <w:rsid w:val="002F6C56"/>
    <w:rsid w:val="002F705B"/>
    <w:rsid w:val="00304215"/>
    <w:rsid w:val="00305409"/>
    <w:rsid w:val="003157CB"/>
    <w:rsid w:val="00345EB7"/>
    <w:rsid w:val="003570EC"/>
    <w:rsid w:val="003609EF"/>
    <w:rsid w:val="0036231A"/>
    <w:rsid w:val="00374471"/>
    <w:rsid w:val="00374DD4"/>
    <w:rsid w:val="00384182"/>
    <w:rsid w:val="00394338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6E8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20F7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0263"/>
    <w:rsid w:val="00583A51"/>
    <w:rsid w:val="00590DE2"/>
    <w:rsid w:val="00592D74"/>
    <w:rsid w:val="00597B9A"/>
    <w:rsid w:val="005B1999"/>
    <w:rsid w:val="005C16BE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4724"/>
    <w:rsid w:val="00695808"/>
    <w:rsid w:val="00696381"/>
    <w:rsid w:val="006A2FC5"/>
    <w:rsid w:val="006B38E6"/>
    <w:rsid w:val="006B423F"/>
    <w:rsid w:val="006B46FB"/>
    <w:rsid w:val="006B70A2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04FE"/>
    <w:rsid w:val="006F3EA8"/>
    <w:rsid w:val="006F5D5C"/>
    <w:rsid w:val="006F7EDC"/>
    <w:rsid w:val="00701927"/>
    <w:rsid w:val="0071114C"/>
    <w:rsid w:val="007123B4"/>
    <w:rsid w:val="00724383"/>
    <w:rsid w:val="00726D25"/>
    <w:rsid w:val="00731C0E"/>
    <w:rsid w:val="00743BF7"/>
    <w:rsid w:val="007506B3"/>
    <w:rsid w:val="0075287C"/>
    <w:rsid w:val="00761C5E"/>
    <w:rsid w:val="00772290"/>
    <w:rsid w:val="00783CDD"/>
    <w:rsid w:val="00792342"/>
    <w:rsid w:val="00792C04"/>
    <w:rsid w:val="0079634A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76F6E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259F"/>
    <w:rsid w:val="00945FAD"/>
    <w:rsid w:val="0095703B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0100"/>
    <w:rsid w:val="00AC5820"/>
    <w:rsid w:val="00AD1CD8"/>
    <w:rsid w:val="00B0346C"/>
    <w:rsid w:val="00B03E2A"/>
    <w:rsid w:val="00B05957"/>
    <w:rsid w:val="00B065E3"/>
    <w:rsid w:val="00B13EBE"/>
    <w:rsid w:val="00B20C4A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51F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6831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341C"/>
    <w:rsid w:val="00DA4933"/>
    <w:rsid w:val="00DB3CF0"/>
    <w:rsid w:val="00DC3AA5"/>
    <w:rsid w:val="00DD5E79"/>
    <w:rsid w:val="00DD6D42"/>
    <w:rsid w:val="00DE34CF"/>
    <w:rsid w:val="00DF3774"/>
    <w:rsid w:val="00DF542A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B7A"/>
    <w:rsid w:val="00E46D69"/>
    <w:rsid w:val="00E53C00"/>
    <w:rsid w:val="00E6240F"/>
    <w:rsid w:val="00E71157"/>
    <w:rsid w:val="00E73381"/>
    <w:rsid w:val="00E748F0"/>
    <w:rsid w:val="00E766F2"/>
    <w:rsid w:val="00E76F4B"/>
    <w:rsid w:val="00E80CFA"/>
    <w:rsid w:val="00E82C1B"/>
    <w:rsid w:val="00E95778"/>
    <w:rsid w:val="00EA147E"/>
    <w:rsid w:val="00EA1B97"/>
    <w:rsid w:val="00EA5231"/>
    <w:rsid w:val="00EB09B7"/>
    <w:rsid w:val="00EB39CA"/>
    <w:rsid w:val="00EB4762"/>
    <w:rsid w:val="00EB589F"/>
    <w:rsid w:val="00EB6734"/>
    <w:rsid w:val="00EC187F"/>
    <w:rsid w:val="00EC5543"/>
    <w:rsid w:val="00EC5C1B"/>
    <w:rsid w:val="00EC6F75"/>
    <w:rsid w:val="00EE7D7C"/>
    <w:rsid w:val="00EF5533"/>
    <w:rsid w:val="00F00CB7"/>
    <w:rsid w:val="00F032CD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9DA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  <w:style w:type="character" w:customStyle="1" w:styleId="normaltextrun">
    <w:name w:val="normaltextrun"/>
    <w:basedOn w:val="a0"/>
    <w:rsid w:val="00694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FA66-73B3-492B-BD06-CA98543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18</cp:revision>
  <cp:lastPrinted>1900-01-01T00:00:00Z</cp:lastPrinted>
  <dcterms:created xsi:type="dcterms:W3CDTF">2024-04-23T07:29:00Z</dcterms:created>
  <dcterms:modified xsi:type="dcterms:W3CDTF">2024-08-12T10:00:00Z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